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71"/>
      <w:r>
        <w:rPr>
          <w:b/>
          <w:noProof/>
          <w:sz w:val="24"/>
        </w:rPr>
        <w:t>3GPP TSG-</w:t>
      </w:r>
      <w:r w:rsidR="00291E0E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#</w:t>
      </w:r>
      <w:r w:rsidR="00291E0E">
        <w:rPr>
          <w:b/>
          <w:noProof/>
          <w:sz w:val="24"/>
        </w:rPr>
        <w:t>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1E0E">
        <w:rPr>
          <w:b/>
          <w:i/>
          <w:noProof/>
          <w:sz w:val="28"/>
        </w:rPr>
        <w:t>R4-18</w:t>
      </w:r>
      <w:r w:rsidR="009F67B2">
        <w:rPr>
          <w:b/>
          <w:i/>
          <w:noProof/>
          <w:sz w:val="28"/>
        </w:rPr>
        <w:t>11548</w:t>
      </w:r>
      <w:bookmarkStart w:id="1" w:name="_GoBack"/>
      <w:bookmarkEnd w:id="1"/>
    </w:p>
    <w:p w:rsidR="00DA1F1B" w:rsidRDefault="00291E0E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20-24 Aug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</w:t>
            </w:r>
            <w:r w:rsidR="00A27009">
              <w:rPr>
                <w:b/>
                <w:noProof/>
                <w:sz w:val="28"/>
              </w:rPr>
              <w:t>1-</w:t>
            </w:r>
            <w:r w:rsidR="00AC5A5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AC5A55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38.101-2</w:t>
            </w:r>
            <w:r w:rsidR="00546E3B">
              <w:rPr>
                <w:noProof/>
              </w:rPr>
              <w:t xml:space="preserve"> channel raster to RE mapping</w:t>
            </w:r>
            <w:r w:rsidR="00A86F67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04668F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restrictions of k0 values and in order to avoid ambiguity, some clarifications are needed to specify to which numerology the channel raster to RE mapping applies.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</w:t>
            </w:r>
            <w:r w:rsidR="00A27009">
              <w:rPr>
                <w:noProof/>
              </w:rPr>
              <w:t>h the largest SCS supported by UE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4" w:name="_Hlk514075049"/>
      <w:r w:rsidR="009E592B" w:rsidRPr="00C629A6">
        <w:rPr>
          <w:rFonts w:eastAsia="Yu Mincho"/>
        </w:rPr>
        <w:t>and can be used to identify the RF channel position</w:t>
      </w:r>
      <w:bookmarkEnd w:id="4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5" w:author="Aijun Cao" w:date="2018-08-10T18:05:00Z">
        <w:r w:rsidR="00D72EAD">
          <w:rPr>
            <w:rFonts w:eastAsia="Yu Mincho"/>
            <w:highlight w:val="yellow"/>
          </w:rPr>
          <w:t>at least t</w:t>
        </w:r>
      </w:ins>
      <w:ins w:id="6" w:author="Aijun Cao" w:date="2018-08-09T08:47:00Z">
        <w:r w:rsidR="005870AD" w:rsidRPr="005870AD">
          <w:rPr>
            <w:rFonts w:eastAsia="Yu Mincho"/>
            <w:highlight w:val="yellow"/>
            <w:rPrChange w:id="7" w:author="Aijun Cao" w:date="2018-08-09T08:47:00Z">
              <w:rPr>
                <w:rFonts w:eastAsia="Yu Mincho"/>
              </w:rPr>
            </w:rPrChange>
          </w:rPr>
          <w:t>he numerology with the largest SCS</w:t>
        </w:r>
      </w:ins>
      <w:del w:id="8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ins w:id="9" w:author="Aijun Cao" w:date="2018-08-22T10:07:00Z">
        <w:r w:rsidR="00CC52BB" w:rsidRPr="00CC52BB">
          <w:rPr>
            <w:rFonts w:eastAsia="Yu Mincho"/>
            <w:highlight w:val="yellow"/>
            <w:rPrChange w:id="10" w:author="Aijun Cao" w:date="2018-08-22T10:07:00Z">
              <w:rPr>
                <w:rFonts w:eastAsia="Yu Mincho"/>
              </w:rPr>
            </w:rPrChange>
          </w:rPr>
          <w:t>provided to</w:t>
        </w:r>
        <w:r w:rsidR="00CC52BB">
          <w:rPr>
            <w:rFonts w:eastAsia="Yu Mincho"/>
          </w:rPr>
          <w:t xml:space="preserve"> </w:t>
        </w:r>
      </w:ins>
      <w:del w:id="11" w:author="Aijun Cao" w:date="2018-08-22T10:07:00Z">
        <w:r w:rsidR="006F3294" w:rsidRPr="00C629A6" w:rsidDel="00CC52BB">
          <w:rPr>
            <w:rFonts w:eastAsia="Yu Mincho"/>
          </w:rPr>
          <w:delText>supported by</w:delText>
        </w:r>
      </w:del>
      <w:r w:rsidR="006F3294" w:rsidRPr="00C629A6">
        <w:rPr>
          <w:rFonts w:eastAsia="Yu Mincho"/>
        </w:rPr>
        <w:t xml:space="preserve"> the </w:t>
      </w:r>
      <w:r w:rsidR="00A27009">
        <w:rPr>
          <w:rFonts w:eastAsia="Yu Mincho"/>
        </w:rPr>
        <w:t>UE</w:t>
      </w:r>
      <w:ins w:id="12" w:author="Aijun Cao" w:date="2018-08-22T10:07:00Z">
        <w:r w:rsidR="00CC52BB">
          <w:rPr>
            <w:rFonts w:eastAsia="Yu Mincho"/>
          </w:rPr>
          <w:t xml:space="preserve"> </w:t>
        </w:r>
        <w:r w:rsidR="00CC52BB" w:rsidRPr="00CC52BB">
          <w:rPr>
            <w:rFonts w:eastAsia="Yu Mincho"/>
            <w:highlight w:val="yellow"/>
            <w:rPrChange w:id="13" w:author="Aijun Cao" w:date="2018-08-22T10:07:00Z">
              <w:rPr>
                <w:rFonts w:eastAsia="Yu Mincho"/>
              </w:rPr>
            </w:rPrChange>
          </w:rPr>
          <w:t>for the channel</w:t>
        </w:r>
      </w:ins>
      <w:r w:rsidR="006F3294" w:rsidRPr="00C629A6">
        <w:rPr>
          <w:rFonts w:eastAsia="Yu Mincho"/>
        </w:rPr>
        <w:t>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35pt" o:ole="">
                  <v:imagedata r:id="rId13" o:title=""/>
                </v:shape>
                <o:OLEObject Type="Embed" ProgID="Equation.3" ShapeID="_x0000_i1025" DrawAspect="Content" ObjectID="_1596540565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35pt" o:ole="">
                  <v:imagedata r:id="rId15" o:title=""/>
                </v:shape>
                <o:OLEObject Type="Embed" ProgID="Equation.3" ShapeID="_x0000_i1026" DrawAspect="Content" ObjectID="_1596540566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65pt;height:14.4pt" o:ole="">
                  <v:imagedata r:id="rId17" o:title=""/>
                </v:shape>
                <o:OLEObject Type="Embed" ProgID="Equation.3" ShapeID="_x0000_i1027" DrawAspect="Content" ObjectID="_1596540567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35pt;height:14.4pt" o:ole="">
                  <v:imagedata r:id="rId19" o:title=""/>
                </v:shape>
                <o:OLEObject Type="Embed" ProgID="Equation.3" ShapeID="_x0000_i1028" DrawAspect="Content" ObjectID="_1596540568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35pt;height:37.05pt" o:ole="">
                  <v:imagedata r:id="rId21" o:title=""/>
                </v:shape>
                <o:OLEObject Type="Embed" ProgID="Equation.3" ShapeID="_x0000_i1029" DrawAspect="Content" ObjectID="_1596540569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35pt;height:37.05pt" o:ole="">
                  <v:imagedata r:id="rId23" o:title=""/>
                </v:shape>
                <o:OLEObject Type="Embed" ProgID="Equation.3" ShapeID="_x0000_i1030" DrawAspect="Content" ObjectID="_1596540570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65pt;height:14.4pt" o:ole="">
            <v:imagedata r:id="rId17" o:title=""/>
          </v:shape>
          <o:OLEObject Type="Embed" ProgID="Equation.3" ShapeID="_x0000_i1031" DrawAspect="Content" ObjectID="_1596540571" r:id="rId25"/>
        </w:object>
      </w:r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35pt;height:14.4pt" o:ole="">
            <v:imagedata r:id="rId19" o:title=""/>
          </v:shape>
          <o:OLEObject Type="Embed" ProgID="Equation.3" ShapeID="_x0000_i1032" DrawAspect="Content" ObjectID="_1596540572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35pt;height:22.35pt" o:ole="">
            <v:imagedata r:id="rId27" o:title=""/>
          </v:shape>
          <o:OLEObject Type="Embed" ProgID="Equation.3" ShapeID="_x0000_i1033" DrawAspect="Content" ObjectID="_1596540573" r:id="rId28"/>
        </w:object>
      </w:r>
      <w:r w:rsidRPr="00C629A6">
        <w:rPr>
          <w:rFonts w:eastAsia="Yu Mincho"/>
        </w:rPr>
        <w:t xml:space="preserve"> are as defined in 3GPP TS 38.211 [9].</w:t>
      </w:r>
    </w:p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801" w:rsidRDefault="00064801">
      <w:r>
        <w:separator/>
      </w:r>
    </w:p>
  </w:endnote>
  <w:endnote w:type="continuationSeparator" w:id="0">
    <w:p w:rsidR="00064801" w:rsidRDefault="0006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801" w:rsidRDefault="00064801">
      <w:r>
        <w:separator/>
      </w:r>
    </w:p>
  </w:footnote>
  <w:footnote w:type="continuationSeparator" w:id="0">
    <w:p w:rsidR="00064801" w:rsidRDefault="00064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4668F"/>
    <w:rsid w:val="000643C1"/>
    <w:rsid w:val="00064801"/>
    <w:rsid w:val="0006594E"/>
    <w:rsid w:val="000723CA"/>
    <w:rsid w:val="00073A85"/>
    <w:rsid w:val="000800C5"/>
    <w:rsid w:val="00087771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E41F3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A783F"/>
    <w:rsid w:val="003B6880"/>
    <w:rsid w:val="003C151F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32189"/>
    <w:rsid w:val="00442251"/>
    <w:rsid w:val="004650AC"/>
    <w:rsid w:val="00470276"/>
    <w:rsid w:val="00470BCA"/>
    <w:rsid w:val="00472000"/>
    <w:rsid w:val="004730CC"/>
    <w:rsid w:val="00473B4C"/>
    <w:rsid w:val="00481057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1C26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0610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227B6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5BB8"/>
    <w:rsid w:val="009E6720"/>
    <w:rsid w:val="009E7413"/>
    <w:rsid w:val="009F67B2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7009"/>
    <w:rsid w:val="00A47E70"/>
    <w:rsid w:val="00A5121D"/>
    <w:rsid w:val="00A53D3E"/>
    <w:rsid w:val="00A63CD1"/>
    <w:rsid w:val="00A738E5"/>
    <w:rsid w:val="00A7671C"/>
    <w:rsid w:val="00A80BDE"/>
    <w:rsid w:val="00A8112D"/>
    <w:rsid w:val="00A86F67"/>
    <w:rsid w:val="00A90492"/>
    <w:rsid w:val="00AC1E5A"/>
    <w:rsid w:val="00AC4DB5"/>
    <w:rsid w:val="00AC5A5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52BB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72EAD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B7D7A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1D72-45B5-44F2-B1AB-74F10F8A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2728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3</cp:revision>
  <cp:lastPrinted>1899-12-31T23:00:00Z</cp:lastPrinted>
  <dcterms:created xsi:type="dcterms:W3CDTF">2018-08-22T08:08:00Z</dcterms:created>
  <dcterms:modified xsi:type="dcterms:W3CDTF">2018-08-23T10:56:00Z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